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60" w:rsidRDefault="00B27560" w:rsidP="00B27560">
      <w:pPr>
        <w:pStyle w:val="a7"/>
        <w:ind w:left="5040"/>
        <w:rPr>
          <w:b w:val="0"/>
          <w:sz w:val="24"/>
        </w:rPr>
      </w:pPr>
    </w:p>
    <w:p w:rsidR="00F52726" w:rsidRPr="00B27560" w:rsidRDefault="00F52726" w:rsidP="00F52726">
      <w:pPr>
        <w:pStyle w:val="a7"/>
        <w:spacing w:line="276" w:lineRule="auto"/>
        <w:rPr>
          <w:sz w:val="24"/>
        </w:rPr>
      </w:pPr>
      <w:r>
        <w:rPr>
          <w:sz w:val="24"/>
        </w:rPr>
        <w:t xml:space="preserve">РАЗДЕЛ </w:t>
      </w:r>
      <w:r>
        <w:rPr>
          <w:sz w:val="24"/>
          <w:lang w:val="en-US"/>
        </w:rPr>
        <w:t>III</w:t>
      </w:r>
      <w:r>
        <w:rPr>
          <w:sz w:val="24"/>
        </w:rPr>
        <w:t xml:space="preserve">. </w:t>
      </w:r>
      <w:r w:rsidRPr="00B27560">
        <w:rPr>
          <w:sz w:val="24"/>
        </w:rPr>
        <w:t>ТЕХНИЧЕСКОЕ ЗАДАНИЕ</w:t>
      </w:r>
    </w:p>
    <w:p w:rsidR="00F52726" w:rsidRPr="00B27560" w:rsidRDefault="00F52726" w:rsidP="00F52726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на поставку лицензионного программного обеспечения </w:t>
      </w:r>
    </w:p>
    <w:p w:rsidR="00F52726" w:rsidRPr="00B27560" w:rsidRDefault="00F52726" w:rsidP="00F527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2726" w:rsidRPr="00FE72B2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  <w:r w:rsidRPr="00FE72B2">
        <w:rPr>
          <w:rFonts w:ascii="Times New Roman" w:hAnsi="Times New Roman"/>
          <w:b/>
          <w:sz w:val="24"/>
          <w:szCs w:val="24"/>
        </w:rPr>
        <w:t>Закупка состоит из 1 лота.</w:t>
      </w:r>
    </w:p>
    <w:p w:rsidR="00F52726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1. Предмет </w:t>
      </w:r>
      <w:bookmarkStart w:id="0" w:name="OLE_LINK8"/>
      <w:bookmarkStart w:id="1" w:name="OLE_LINK9"/>
      <w:bookmarkStart w:id="2" w:name="OLE_LINK10"/>
      <w:r w:rsidR="00096D83" w:rsidRPr="007D2386">
        <w:rPr>
          <w:rFonts w:ascii="Times New Roman" w:hAnsi="Times New Roman"/>
          <w:b/>
          <w:sz w:val="24"/>
          <w:szCs w:val="24"/>
        </w:rPr>
        <w:t>договора</w:t>
      </w:r>
      <w:bookmarkEnd w:id="0"/>
      <w:bookmarkEnd w:id="1"/>
      <w:bookmarkEnd w:id="2"/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6049A2" w:rsidRDefault="00466A55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rPr>
          <w:ins w:id="3" w:author="Федорочева Зарема Рамилевна" w:date="2016-05-26T11:48:00Z"/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</w:pPr>
      <w:r w:rsidRPr="00466A55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</w:t>
      </w:r>
      <w:ins w:id="4" w:author="Федорочева Зарема Рамилевна" w:date="2016-05-26T11:51:00Z">
        <w:r w:rsidR="00F45CEA">
          <w:rPr>
            <w:rFonts w:ascii="Times New Roman" w:eastAsia="Times New Roman" w:hAnsi="Times New Roman"/>
            <w:color w:val="000000"/>
            <w:spacing w:val="-1"/>
            <w:sz w:val="24"/>
            <w:szCs w:val="24"/>
            <w:shd w:val="clear" w:color="auto" w:fill="FFFFFF"/>
          </w:rPr>
          <w:t>р</w:t>
        </w:r>
      </w:ins>
      <w:bookmarkStart w:id="5" w:name="_GoBack"/>
      <w:bookmarkEnd w:id="5"/>
      <w:del w:id="6" w:author="Федорочева Зарема Рамилевна" w:date="2016-05-26T11:51:00Z">
        <w:r w:rsidRPr="00466A55" w:rsidDel="00F45CEA">
          <w:rPr>
            <w:rFonts w:ascii="Times New Roman" w:eastAsia="Times New Roman" w:hAnsi="Times New Roman"/>
            <w:color w:val="000000"/>
            <w:spacing w:val="-1"/>
            <w:sz w:val="24"/>
            <w:szCs w:val="24"/>
            <w:shd w:val="clear" w:color="auto" w:fill="FFFFFF"/>
          </w:rPr>
          <w:delText>р</w:delText>
        </w:r>
      </w:del>
      <w:r w:rsidRPr="00466A55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едоставление права использования программ для ЭВМ</w:t>
      </w:r>
    </w:p>
    <w:p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2. Назначение </w:t>
      </w:r>
      <w:r w:rsidR="00096D83" w:rsidRPr="007D2386">
        <w:rPr>
          <w:rFonts w:ascii="Times New Roman" w:hAnsi="Times New Roman"/>
          <w:b/>
          <w:sz w:val="24"/>
          <w:szCs w:val="24"/>
        </w:rPr>
        <w:t>договора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F52726" w:rsidRPr="00B27560" w:rsidRDefault="00F52726" w:rsidP="00F52726">
      <w:pPr>
        <w:widowControl w:val="0"/>
        <w:tabs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sz w:val="24"/>
          <w:szCs w:val="24"/>
        </w:rPr>
        <w:t xml:space="preserve">Обеспечение вычислительной техники 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</w:rPr>
        <w:t>программным обеспечением</w:t>
      </w:r>
      <w:r w:rsidRPr="00B27560">
        <w:rPr>
          <w:rFonts w:ascii="Times New Roman" w:hAnsi="Times New Roman"/>
          <w:sz w:val="24"/>
          <w:szCs w:val="24"/>
        </w:rPr>
        <w:t>.</w:t>
      </w:r>
    </w:p>
    <w:p w:rsidR="00B27560" w:rsidRDefault="00F52726" w:rsidP="007D2386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>3. Требования к техническим, функциональным характеристикам, количеству и комплектност</w:t>
      </w:r>
      <w:r w:rsidRPr="00B27560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обеспечения:</w:t>
      </w:r>
    </w:p>
    <w:tbl>
      <w:tblPr>
        <w:tblW w:w="53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784"/>
        <w:gridCol w:w="6810"/>
        <w:gridCol w:w="1174"/>
      </w:tblGrid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(шт.)</w:t>
            </w:r>
          </w:p>
        </w:tc>
      </w:tr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7D2386" w:rsidRDefault="00B56CEB" w:rsidP="007D23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Server Standard 2012R2 Single OLP NL 2Proc</w:t>
            </w:r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Возможность использования с настоящей лицензией предыдущих версий продукта.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Язык операционной системы: русский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Права использования операционной системы должны включать возможность продолжения использования операционной системы после модернизации компьютера/сервера, возможность переноса операционной системы с одного компьютера/сервера на другой.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Серверная операционная система.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 должно обеспечивать: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интеграции в службу каталогов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роли контролера домена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резервного контролера домена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облегченного доступа к каталогам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служба управления правами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(включая службы сертификатов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);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сетевой политики и доступа 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развертывание служб DHCP-сервера, DNS-сервера, факс-сервера, сервера приложений и сервера файловых служб;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службы удаленных рабочих столов;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 технологию виртуализации (встроенный гипервизор) с поддержкой функции кластеризации и перемещения виртуальной машины с операционной системой без ее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остановки;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возможность запуска неограниченного количества экземпляров операционных систем в виртуальной среде по одной лицензии;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кластеризацию на уровне операционной системы;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отказоустойчивую синхронизацию памяти и 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горячее добавление памяти;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многопроцессорных систем.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7D2386" w:rsidRDefault="00B56CEB" w:rsidP="007D23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Операционная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Professional 10 Single OLP NL Legalization </w:t>
            </w:r>
            <w:proofErr w:type="spellStart"/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GetGenuine</w:t>
            </w:r>
            <w:proofErr w:type="spellEnd"/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wCOA</w:t>
            </w:r>
            <w:proofErr w:type="spellEnd"/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на операционную систему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10 с возможностью использования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предыдущих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версии операционной системы вплоть до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98. 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Должна быть предусмотрена возможность использования операционных систем в виртуальных средах на серверах сети, к которым осуществляется удаленный доступ с ПК (виртуальные рабочие столы). Должна быть предусмотрена возможность запускать не менее одной копии в физической среде и не менее четырёх копий в виртуальных операционных средах на одном ПК. В комплекте поставки должен присутствовать сертификат подлинности (COA).</w:t>
            </w:r>
          </w:p>
          <w:p w:rsidR="00B56CEB" w:rsidRPr="00B56CEB" w:rsidRDefault="00C36426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Операционная система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ой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лицензионн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ой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по качеству и комплектности соответствовать требованиям, предъявляемым к данному виду установленными нормативными актами Российской Федерации, ГОСТами, ОСТами и сертификатами соответствия. Упаковка, в которой </w:t>
            </w:r>
            <w:proofErr w:type="spellStart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поставляется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перационная</w:t>
            </w:r>
            <w:proofErr w:type="spellEnd"/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система</w:t>
            </w:r>
            <w:proofErr w:type="gramStart"/>
            <w:r w:rsidRPr="00C36426" w:rsidDel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proofErr w:type="gramEnd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обеспечивать предотвращение его порчи, повреждения при транспортировке и хранении.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Инвентаризация лицензий должна быть максимально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облегчена в любой момент должна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возможность скачать копию электронной лицензии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Open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License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личного кабинета в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Центре управления корпоративными лицензиями (VLSC).     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35</w:t>
            </w:r>
          </w:p>
        </w:tc>
      </w:tr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7D2386" w:rsidRDefault="00B56CEB" w:rsidP="007D23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Office 365 Business Premium</w:t>
            </w:r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B56CEB" w:rsidRPr="00B56CEB" w:rsidRDefault="00C36426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t xml:space="preserve"> </w:t>
            </w:r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но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новым, лицензионным, по качеству и комплектности соответствовать требованиям, предъявляемым к данному виду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установленными нормативными актами Российской Федерации, ГОСТами, ОСТами и сертификатами соответствия. Упаковка, в которой </w:t>
            </w:r>
            <w:proofErr w:type="spellStart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поставляется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рограммное</w:t>
            </w:r>
            <w:proofErr w:type="spellEnd"/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обеспечение</w:t>
            </w:r>
            <w:proofErr w:type="gramStart"/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proofErr w:type="gramEnd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обеспечивать предотвращение его порчи, повреждения при транспортировке и хранении.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 по программе.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объединять в себе «облачные» версии популярных продуктов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электронной почты, связи (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Exchange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hyperlink r:id="rId8" w:tgtFrame="_blank" w:history="1">
              <w:proofErr w:type="spellStart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Skype</w:t>
              </w:r>
              <w:proofErr w:type="spellEnd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for</w:t>
              </w:r>
              <w:proofErr w:type="spellEnd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business</w:t>
              </w:r>
              <w:proofErr w:type="spellEnd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 xml:space="preserve">) </w:t>
              </w:r>
            </w:hyperlink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 совместной работы (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SharePoint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) с пользовательским пакетом офисных приложений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Standard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При использовании службы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организация должна получить не только преимущества и функционал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но и преимущества «облачных» технологий, что в совокупности повышает эффективность совместной работы сотрудников компании, сокращая расходы и высвобождая ресурсы для решения актуальных и стратегических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бизнес-задач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Требования: 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Установка полных версий классических приложений </w:t>
            </w:r>
            <w:proofErr w:type="spell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Word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Excel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PowerPoint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Outlook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Publisher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OneNote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(включает новые приложения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 2016);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 5 устройств каждого типа: ПК, планшет и телефон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полнофункциональная версия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возможностью установки на 5ПК, 5 планшетах и 5 телефонах для каждого пользователя;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Хранилище </w:t>
            </w:r>
            <w:proofErr w:type="spell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OneDrive</w:t>
            </w:r>
            <w:proofErr w:type="spell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Хранение и совместное использование файлов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 ТБ свободного места для каждого пользователя; 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Электронная почта </w:t>
            </w:r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бизнес-класса</w:t>
            </w:r>
            <w:proofErr w:type="gram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календарь и контакты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почтовый ящик объемом 50 ГБ для каждого пользователя;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Неограниченные возможности для собраний по сети: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обмена мгновенными сообщениями и видеоконференций в формате HD; предложение включает в себя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Skype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бизнеса;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Сайт в интрасети для рабочих групп: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поддержка настраиваемых параметров безопасности;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Корпоративная социальная сеть: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организация совместной работы сотрудников из разных отделов и офисов, географически удаленных друг от друга;</w:t>
            </w:r>
          </w:p>
          <w:p w:rsidR="00B56CEB" w:rsidRPr="007D2386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Персональный поиск и обнаружение данных: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поиск во всех службах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 365 с помощью 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Office Graph;</w:t>
            </w:r>
          </w:p>
          <w:p w:rsidR="00B56CEB" w:rsidRPr="007D2386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Версии</w:t>
            </w:r>
            <w:r w:rsidRPr="007D2386">
              <w:rPr>
                <w:lang w:val="en-US"/>
              </w:rPr>
              <w:t xml:space="preserve"> Office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7D2386">
              <w:rPr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облаке</w:t>
            </w:r>
            <w:r w:rsidRPr="007D238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: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включают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Word, Excel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7D238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PowerPoint.</w:t>
            </w:r>
          </w:p>
          <w:p w:rsidR="00B56CEB" w:rsidRPr="00B56CEB" w:rsidRDefault="00B56CEB" w:rsidP="007D238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устанавливаться на 36 ПК и предусматривать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закупку по месяцам (CSP).</w:t>
            </w:r>
          </w:p>
          <w:p w:rsidR="00B56CEB" w:rsidRPr="007D2386" w:rsidRDefault="00B56CEB" w:rsidP="007D2386">
            <w:pPr>
              <w:spacing w:after="12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D238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Лицензия должна предоставлять право использования на 12 месяцев.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</w:tr>
    </w:tbl>
    <w:p w:rsidR="00B27560" w:rsidRPr="00742841" w:rsidRDefault="00B27560" w:rsidP="00B275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4. Срок, место и порядок </w:t>
      </w:r>
      <w:r w:rsidRPr="00B27560">
        <w:rPr>
          <w:rFonts w:ascii="Times New Roman" w:hAnsi="Times New Roman"/>
          <w:b/>
          <w:bCs/>
          <w:sz w:val="24"/>
          <w:szCs w:val="24"/>
        </w:rPr>
        <w:t>п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ередачи 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4.1.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в течение </w:t>
      </w:r>
      <w:r w:rsidR="00742841">
        <w:rPr>
          <w:rFonts w:ascii="Times New Roman" w:hAnsi="Times New Roman"/>
          <w:sz w:val="24"/>
          <w:szCs w:val="24"/>
        </w:rPr>
        <w:t>14</w:t>
      </w:r>
      <w:r w:rsidRPr="00B27560">
        <w:rPr>
          <w:rFonts w:ascii="Times New Roman" w:hAnsi="Times New Roman"/>
          <w:sz w:val="24"/>
          <w:szCs w:val="24"/>
        </w:rPr>
        <w:t xml:space="preserve"> (</w:t>
      </w:r>
      <w:r w:rsidR="00742841">
        <w:rPr>
          <w:rFonts w:ascii="Times New Roman" w:hAnsi="Times New Roman"/>
          <w:sz w:val="24"/>
          <w:szCs w:val="24"/>
        </w:rPr>
        <w:t>четырнадцати</w:t>
      </w:r>
      <w:r w:rsidRPr="00B27560">
        <w:rPr>
          <w:rFonts w:ascii="Times New Roman" w:hAnsi="Times New Roman"/>
          <w:sz w:val="24"/>
          <w:szCs w:val="24"/>
        </w:rPr>
        <w:t xml:space="preserve">) рабочих дней с момента заключения </w:t>
      </w:r>
      <w:r w:rsidR="00F52726" w:rsidRPr="00F52726">
        <w:rPr>
          <w:rFonts w:ascii="Times New Roman" w:hAnsi="Times New Roman"/>
          <w:sz w:val="24"/>
          <w:szCs w:val="24"/>
        </w:rPr>
        <w:t>Договора</w:t>
      </w:r>
      <w:r w:rsidRPr="00B27560">
        <w:rPr>
          <w:rFonts w:ascii="Times New Roman" w:hAnsi="Times New Roman"/>
          <w:sz w:val="24"/>
          <w:szCs w:val="24"/>
        </w:rPr>
        <w:t xml:space="preserve">. 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4.2.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силами и за счет средств </w:t>
      </w:r>
      <w:r w:rsidR="00F52726" w:rsidRPr="00F52726">
        <w:rPr>
          <w:rFonts w:ascii="Times New Roman" w:hAnsi="Times New Roman"/>
          <w:sz w:val="24"/>
          <w:szCs w:val="24"/>
        </w:rPr>
        <w:t>Лицензиата</w:t>
      </w:r>
      <w:r w:rsidRPr="00B27560">
        <w:rPr>
          <w:rFonts w:ascii="Times New Roman" w:hAnsi="Times New Roman"/>
          <w:sz w:val="24"/>
          <w:szCs w:val="24"/>
        </w:rPr>
        <w:t xml:space="preserve"> собственным транспортом по адресу </w:t>
      </w:r>
      <w:r w:rsidR="00F52726" w:rsidRPr="00F52726">
        <w:rPr>
          <w:rFonts w:ascii="Times New Roman" w:hAnsi="Times New Roman"/>
          <w:sz w:val="24"/>
          <w:szCs w:val="24"/>
        </w:rPr>
        <w:t>Сублицензиат</w:t>
      </w:r>
      <w:r w:rsidR="00F52726">
        <w:rPr>
          <w:rFonts w:ascii="Times New Roman" w:hAnsi="Times New Roman"/>
          <w:sz w:val="24"/>
          <w:szCs w:val="24"/>
        </w:rPr>
        <w:t>а</w:t>
      </w:r>
      <w:r w:rsidRPr="00B27560">
        <w:rPr>
          <w:rFonts w:ascii="Times New Roman" w:hAnsi="Times New Roman"/>
          <w:sz w:val="24"/>
          <w:szCs w:val="24"/>
        </w:rPr>
        <w:t xml:space="preserve">: </w:t>
      </w:r>
      <w:r w:rsidR="00F52726" w:rsidRPr="00316BDC">
        <w:rPr>
          <w:rFonts w:ascii="Times New Roman" w:hAnsi="Times New Roman"/>
          <w:sz w:val="24"/>
          <w:szCs w:val="24"/>
        </w:rPr>
        <w:t xml:space="preserve">РБ, г. Салават, ул. </w:t>
      </w:r>
      <w:proofErr w:type="gramStart"/>
      <w:r w:rsidR="00F52726" w:rsidRPr="00316BDC">
        <w:rPr>
          <w:rFonts w:ascii="Times New Roman" w:hAnsi="Times New Roman"/>
          <w:sz w:val="24"/>
          <w:szCs w:val="24"/>
        </w:rPr>
        <w:t>Октябрьская</w:t>
      </w:r>
      <w:proofErr w:type="gramEnd"/>
      <w:r w:rsidR="00F52726" w:rsidRPr="00316BDC">
        <w:rPr>
          <w:rFonts w:ascii="Times New Roman" w:hAnsi="Times New Roman"/>
          <w:sz w:val="24"/>
          <w:szCs w:val="24"/>
        </w:rPr>
        <w:t>, д. 35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5.Порядок оплаты:</w:t>
      </w:r>
    </w:p>
    <w:p w:rsidR="00B27560" w:rsidRPr="00EE6B69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5.1.</w:t>
      </w:r>
      <w:r w:rsidRPr="00B27560">
        <w:rPr>
          <w:sz w:val="24"/>
          <w:szCs w:val="24"/>
        </w:rPr>
        <w:t xml:space="preserve"> </w:t>
      </w:r>
      <w:r w:rsidR="00F52726" w:rsidRPr="00F52726">
        <w:rPr>
          <w:rFonts w:ascii="Times New Roman" w:hAnsi="Times New Roman"/>
          <w:sz w:val="24"/>
          <w:szCs w:val="24"/>
        </w:rPr>
        <w:t xml:space="preserve">Оплата Сублицензиатом цены настоящего Договора производится в течение 20 (двадцати) рабочих дней </w:t>
      </w:r>
      <w:proofErr w:type="gramStart"/>
      <w:r w:rsidR="00F52726" w:rsidRPr="00F52726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="00F52726" w:rsidRPr="00F52726">
        <w:rPr>
          <w:rFonts w:ascii="Times New Roman" w:hAnsi="Times New Roman"/>
          <w:sz w:val="24"/>
          <w:szCs w:val="24"/>
        </w:rPr>
        <w:t xml:space="preserve"> права использования - в полном размере.</w:t>
      </w: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F444C8">
      <w:pPr>
        <w:rPr>
          <w:sz w:val="24"/>
          <w:szCs w:val="24"/>
        </w:rPr>
      </w:pPr>
    </w:p>
    <w:sectPr w:rsidR="00B27560" w:rsidRPr="00B27560" w:rsidSect="00714EB6">
      <w:footerReference w:type="default" r:id="rId9"/>
      <w:pgSz w:w="11906" w:h="16838"/>
      <w:pgMar w:top="851" w:right="991" w:bottom="1135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22E" w:rsidRDefault="003A522E" w:rsidP="0076295A">
      <w:pPr>
        <w:spacing w:after="0" w:line="240" w:lineRule="auto"/>
      </w:pPr>
      <w:r>
        <w:separator/>
      </w:r>
    </w:p>
  </w:endnote>
  <w:endnote w:type="continuationSeparator" w:id="0">
    <w:p w:rsidR="003A522E" w:rsidRDefault="003A522E" w:rsidP="0076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906268"/>
      <w:docPartObj>
        <w:docPartGallery w:val="Page Numbers (Bottom of Page)"/>
        <w:docPartUnique/>
      </w:docPartObj>
    </w:sdtPr>
    <w:sdtEndPr/>
    <w:sdtContent>
      <w:p w:rsidR="0076295A" w:rsidRDefault="007629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CEA">
          <w:rPr>
            <w:noProof/>
          </w:rPr>
          <w:t>1</w:t>
        </w:r>
        <w:r>
          <w:fldChar w:fldCharType="end"/>
        </w:r>
      </w:p>
    </w:sdtContent>
  </w:sdt>
  <w:p w:rsidR="0076295A" w:rsidRDefault="007629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22E" w:rsidRDefault="003A522E" w:rsidP="0076295A">
      <w:pPr>
        <w:spacing w:after="0" w:line="240" w:lineRule="auto"/>
      </w:pPr>
      <w:r>
        <w:separator/>
      </w:r>
    </w:p>
  </w:footnote>
  <w:footnote w:type="continuationSeparator" w:id="0">
    <w:p w:rsidR="003A522E" w:rsidRDefault="003A522E" w:rsidP="00762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A93"/>
    <w:multiLevelType w:val="multilevel"/>
    <w:tmpl w:val="40EE45B2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F6940ED"/>
    <w:multiLevelType w:val="multilevel"/>
    <w:tmpl w:val="22DCB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ABE5241"/>
    <w:multiLevelType w:val="hybridMultilevel"/>
    <w:tmpl w:val="F1529C34"/>
    <w:lvl w:ilvl="0" w:tplc="1ECCD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86"/>
    <w:rsid w:val="0000036B"/>
    <w:rsid w:val="0001206A"/>
    <w:rsid w:val="00033D41"/>
    <w:rsid w:val="00063217"/>
    <w:rsid w:val="00083B4E"/>
    <w:rsid w:val="00096D83"/>
    <w:rsid w:val="000977C6"/>
    <w:rsid w:val="000B4293"/>
    <w:rsid w:val="000E6EBA"/>
    <w:rsid w:val="000F22E3"/>
    <w:rsid w:val="00124DB4"/>
    <w:rsid w:val="00187114"/>
    <w:rsid w:val="00192F3B"/>
    <w:rsid w:val="00196DF1"/>
    <w:rsid w:val="001A27F5"/>
    <w:rsid w:val="001C07B1"/>
    <w:rsid w:val="001C70D6"/>
    <w:rsid w:val="00213A48"/>
    <w:rsid w:val="0028646C"/>
    <w:rsid w:val="002E1E0F"/>
    <w:rsid w:val="003126D1"/>
    <w:rsid w:val="0034256F"/>
    <w:rsid w:val="003A4DAA"/>
    <w:rsid w:val="003A522E"/>
    <w:rsid w:val="003F6F0E"/>
    <w:rsid w:val="00447750"/>
    <w:rsid w:val="00451830"/>
    <w:rsid w:val="00466A55"/>
    <w:rsid w:val="004836EC"/>
    <w:rsid w:val="004F1FEE"/>
    <w:rsid w:val="00506CB9"/>
    <w:rsid w:val="00506EA1"/>
    <w:rsid w:val="00526D77"/>
    <w:rsid w:val="00584C8C"/>
    <w:rsid w:val="005B6540"/>
    <w:rsid w:val="005D6811"/>
    <w:rsid w:val="006049A2"/>
    <w:rsid w:val="006100CA"/>
    <w:rsid w:val="0061100F"/>
    <w:rsid w:val="00616623"/>
    <w:rsid w:val="00625CA5"/>
    <w:rsid w:val="0063177D"/>
    <w:rsid w:val="006554BA"/>
    <w:rsid w:val="00693F9A"/>
    <w:rsid w:val="006D23E8"/>
    <w:rsid w:val="006D2C72"/>
    <w:rsid w:val="006D78DD"/>
    <w:rsid w:val="006E63B6"/>
    <w:rsid w:val="006E68D6"/>
    <w:rsid w:val="006F67E6"/>
    <w:rsid w:val="0070241C"/>
    <w:rsid w:val="00714EB6"/>
    <w:rsid w:val="00725CF9"/>
    <w:rsid w:val="0073679F"/>
    <w:rsid w:val="00742841"/>
    <w:rsid w:val="00746186"/>
    <w:rsid w:val="0076295A"/>
    <w:rsid w:val="007C4AE8"/>
    <w:rsid w:val="007D2386"/>
    <w:rsid w:val="00855AF7"/>
    <w:rsid w:val="00871A36"/>
    <w:rsid w:val="0088058B"/>
    <w:rsid w:val="008E020C"/>
    <w:rsid w:val="0090653F"/>
    <w:rsid w:val="00906CD5"/>
    <w:rsid w:val="009844C0"/>
    <w:rsid w:val="009B20C2"/>
    <w:rsid w:val="009D6B86"/>
    <w:rsid w:val="00A24279"/>
    <w:rsid w:val="00A277E2"/>
    <w:rsid w:val="00A56128"/>
    <w:rsid w:val="00A65F3E"/>
    <w:rsid w:val="00A72FCF"/>
    <w:rsid w:val="00A93BDF"/>
    <w:rsid w:val="00A94D5F"/>
    <w:rsid w:val="00AB22B4"/>
    <w:rsid w:val="00B059C4"/>
    <w:rsid w:val="00B27560"/>
    <w:rsid w:val="00B56CEB"/>
    <w:rsid w:val="00BB531C"/>
    <w:rsid w:val="00C04FF5"/>
    <w:rsid w:val="00C36426"/>
    <w:rsid w:val="00C8219E"/>
    <w:rsid w:val="00C91729"/>
    <w:rsid w:val="00CD208A"/>
    <w:rsid w:val="00D3094A"/>
    <w:rsid w:val="00D45780"/>
    <w:rsid w:val="00D471E3"/>
    <w:rsid w:val="00D6096A"/>
    <w:rsid w:val="00DB2FCF"/>
    <w:rsid w:val="00DC3851"/>
    <w:rsid w:val="00DD07FC"/>
    <w:rsid w:val="00E5461F"/>
    <w:rsid w:val="00E638F5"/>
    <w:rsid w:val="00E84927"/>
    <w:rsid w:val="00EB3849"/>
    <w:rsid w:val="00EE6B69"/>
    <w:rsid w:val="00F17333"/>
    <w:rsid w:val="00F27E35"/>
    <w:rsid w:val="00F360EC"/>
    <w:rsid w:val="00F444C8"/>
    <w:rsid w:val="00F45CEA"/>
    <w:rsid w:val="00F47D26"/>
    <w:rsid w:val="00F52726"/>
    <w:rsid w:val="00FD3B93"/>
    <w:rsid w:val="00FE692F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F527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272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52726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F527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272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52726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7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ial.technet.microsoft.com/Forums/windowsserver/ru-RU/d603cb06-ae37-4e72-948d-a295876a74ca/skype-for-business-lync-2013-?forum=msoclient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Федорочева Зарема Рамилевна</cp:lastModifiedBy>
  <cp:revision>11</cp:revision>
  <cp:lastPrinted>2016-05-26T06:48:00Z</cp:lastPrinted>
  <dcterms:created xsi:type="dcterms:W3CDTF">2016-02-19T08:56:00Z</dcterms:created>
  <dcterms:modified xsi:type="dcterms:W3CDTF">2016-05-26T06:51:00Z</dcterms:modified>
</cp:coreProperties>
</file>